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F76255" w:rsidRDefault="00AB542D" w:rsidP="008E7B18">
      <w:pPr>
        <w:pStyle w:val="CRCoverPage"/>
        <w:tabs>
          <w:tab w:val="right" w:pos="9639"/>
        </w:tabs>
        <w:spacing w:after="0"/>
        <w:rPr>
          <w:b/>
          <w:i/>
          <w:noProof/>
          <w:color w:val="FF0000"/>
          <w:sz w:val="28"/>
        </w:rPr>
      </w:pPr>
      <w:r>
        <w:rPr>
          <w:b/>
          <w:noProof/>
          <w:sz w:val="24"/>
        </w:rPr>
        <w:t>3GPP TSG-SA4 Meeting #</w:t>
      </w:r>
      <w:r w:rsidR="008C10FC">
        <w:rPr>
          <w:b/>
          <w:noProof/>
          <w:sz w:val="24"/>
        </w:rPr>
        <w:t>9</w:t>
      </w:r>
      <w:r>
        <w:rPr>
          <w:b/>
          <w:noProof/>
          <w:sz w:val="24"/>
        </w:rPr>
        <w:t>0</w:t>
      </w:r>
      <w:r w:rsidR="008E7B18">
        <w:rPr>
          <w:b/>
          <w:i/>
          <w:noProof/>
          <w:sz w:val="24"/>
        </w:rPr>
        <w:t xml:space="preserve"> </w:t>
      </w:r>
      <w:r w:rsidR="008E7B18">
        <w:rPr>
          <w:b/>
          <w:i/>
          <w:noProof/>
          <w:sz w:val="28"/>
        </w:rPr>
        <w:tab/>
      </w:r>
      <w:r w:rsidR="008E7B18" w:rsidRPr="0049552E">
        <w:rPr>
          <w:i/>
          <w:noProof/>
          <w:color w:val="000000"/>
        </w:rPr>
        <w:sym w:font="Wingdings" w:char="F07A"/>
      </w:r>
      <w:r w:rsidR="001F312F" w:rsidRPr="001F312F">
        <w:rPr>
          <w:b/>
          <w:i/>
          <w:noProof/>
          <w:color w:val="000000"/>
          <w:sz w:val="28"/>
        </w:rPr>
        <w:t>S4-160</w:t>
      </w:r>
      <w:r w:rsidR="0070460A">
        <w:rPr>
          <w:b/>
          <w:i/>
          <w:noProof/>
          <w:color w:val="000000"/>
          <w:sz w:val="28"/>
        </w:rPr>
        <w:t>931</w:t>
      </w:r>
    </w:p>
    <w:p w:rsidR="008E7B18" w:rsidRDefault="00AB542D" w:rsidP="008E7B18">
      <w:pPr>
        <w:pStyle w:val="CRCoverPage"/>
        <w:outlineLvl w:val="0"/>
        <w:rPr>
          <w:b/>
          <w:noProof/>
          <w:sz w:val="24"/>
        </w:rPr>
      </w:pPr>
      <w:r>
        <w:rPr>
          <w:b/>
          <w:noProof/>
          <w:sz w:val="24"/>
        </w:rPr>
        <w:t>Ljubljana, Slovenia, 5. - 9. September 2016</w:t>
      </w:r>
      <w:r>
        <w:rPr>
          <w:b/>
          <w:noProof/>
          <w:sz w:val="24"/>
        </w:rPr>
        <w:tab/>
      </w:r>
      <w:r>
        <w:rPr>
          <w:b/>
          <w:noProof/>
          <w:sz w:val="24"/>
        </w:rPr>
        <w:tab/>
      </w:r>
      <w:r>
        <w:rPr>
          <w:b/>
          <w:noProof/>
          <w:sz w:val="24"/>
        </w:rPr>
        <w:tab/>
      </w:r>
      <w:r>
        <w:rPr>
          <w:b/>
          <w:noProof/>
          <w:sz w:val="24"/>
        </w:rPr>
        <w:tab/>
        <w:t>was S4-160640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jc w:val="center"/>
              <w:rPr>
                <w:noProof/>
              </w:rPr>
            </w:pPr>
            <w:r>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B47592" w:rsidP="00F11B3B">
            <w:pPr>
              <w:pStyle w:val="CRCoverPage"/>
              <w:spacing w:after="0"/>
              <w:rPr>
                <w:b/>
                <w:noProof/>
                <w:sz w:val="28"/>
              </w:rPr>
            </w:pPr>
            <w:r>
              <w:rPr>
                <w:b/>
                <w:noProof/>
                <w:sz w:val="28"/>
              </w:rPr>
              <w:t>26.454</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E33E5D" w:rsidP="001F312F">
            <w:pPr>
              <w:pStyle w:val="CRCoverPage"/>
              <w:spacing w:after="0"/>
              <w:rPr>
                <w:noProof/>
              </w:rPr>
            </w:pPr>
            <w:r>
              <w:rPr>
                <w:b/>
                <w:noProof/>
                <w:sz w:val="28"/>
              </w:rPr>
              <w:t>00</w:t>
            </w:r>
            <w:bookmarkStart w:id="0" w:name="_GoBack"/>
            <w:bookmarkEnd w:id="0"/>
            <w:r w:rsidR="0070460A">
              <w:rPr>
                <w:b/>
                <w:noProof/>
                <w:sz w:val="28"/>
              </w:rPr>
              <w:t>10</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B47592" w:rsidP="001F312F">
            <w:pPr>
              <w:pStyle w:val="CRCoverPage"/>
              <w:spacing w:after="0"/>
              <w:jc w:val="center"/>
              <w:rPr>
                <w:noProof/>
              </w:rPr>
            </w:pPr>
            <w:r>
              <w:rPr>
                <w:b/>
                <w:noProof/>
                <w:sz w:val="32"/>
              </w:rPr>
              <w:t>13.</w:t>
            </w:r>
            <w:r w:rsidR="00BE744D">
              <w:rPr>
                <w:b/>
                <w:noProof/>
                <w:sz w:val="32"/>
              </w:rPr>
              <w:t>1</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r>
              <w:rPr>
                <w:b/>
                <w:caps/>
                <w:noProof/>
              </w:rPr>
              <w:t>x</w:t>
            </w: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8C10FC" w:rsidP="00893135">
            <w:pPr>
              <w:pStyle w:val="CRCoverPage"/>
              <w:spacing w:after="0"/>
              <w:ind w:left="100"/>
              <w:rPr>
                <w:noProof/>
              </w:rPr>
            </w:pPr>
            <w:r>
              <w:rPr>
                <w:noProof/>
              </w:rPr>
              <w:t xml:space="preserve">Correction </w:t>
            </w:r>
            <w:r w:rsidR="00110044">
              <w:rPr>
                <w:noProof/>
              </w:rPr>
              <w:t>to clause 6</w:t>
            </w:r>
            <w:r w:rsidR="00893135">
              <w:rPr>
                <w:noProof/>
              </w:rPr>
              <w:t xml:space="preserve"> Iu interface </w:t>
            </w:r>
            <w:r>
              <w:rPr>
                <w:noProof/>
              </w:rPr>
              <w:t>for EVSoCS</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B47592">
            <w:pPr>
              <w:pStyle w:val="CRCoverPage"/>
              <w:spacing w:after="0"/>
              <w:ind w:left="100"/>
              <w:rPr>
                <w:noProof/>
              </w:rPr>
            </w:pPr>
            <w:r w:rsidRPr="003707A4">
              <w:rPr>
                <w:noProof/>
              </w:rPr>
              <w:t>Er</w:t>
            </w:r>
            <w:r w:rsidR="00AB542D">
              <w:rPr>
                <w:noProof/>
              </w:rPr>
              <w:t>icsson LM</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70460A" w:rsidP="00F11B3B">
            <w:pPr>
              <w:pStyle w:val="CRCoverPage"/>
              <w:spacing w:after="0"/>
              <w:ind w:left="100"/>
              <w:rPr>
                <w:noProof/>
              </w:rPr>
            </w:pPr>
            <w:r>
              <w:rPr>
                <w:noProof/>
              </w:rPr>
              <w:t>2016-08-30</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893135" w:rsidP="00F11B3B">
            <w:pPr>
              <w:pStyle w:val="CRCoverPage"/>
              <w:spacing w:after="0"/>
              <w:ind w:left="100"/>
              <w:rPr>
                <w:noProof/>
              </w:rPr>
            </w:pPr>
            <w:r>
              <w:rPr>
                <w:noProof/>
              </w:rPr>
              <w:t>The Iu UP Version is not specified</w:t>
            </w:r>
            <w:r w:rsidR="001F312F">
              <w:rPr>
                <w:noProof/>
              </w:rPr>
              <w:t>. This may cause interworking issues and unnecessary implementation complexity with</w:t>
            </w:r>
            <w:r w:rsidR="00AB542D">
              <w:rPr>
                <w:noProof/>
              </w:rPr>
              <w:t>o</w:t>
            </w:r>
            <w:r w:rsidR="001F312F">
              <w:rPr>
                <w:noProof/>
              </w:rPr>
              <w:t>ut gain.</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893135" w:rsidP="00893135">
            <w:pPr>
              <w:pStyle w:val="CRCoverPage"/>
              <w:spacing w:after="0"/>
              <w:ind w:left="100"/>
              <w:rPr>
                <w:noProof/>
              </w:rPr>
            </w:pPr>
            <w:r>
              <w:rPr>
                <w:noProof/>
              </w:rPr>
              <w:t xml:space="preserve">Specify that Version 2 of the </w:t>
            </w:r>
            <w:r w:rsidRPr="00893135">
              <w:rPr>
                <w:noProof/>
              </w:rPr>
              <w:t>Support mode for predefined SDU sizes</w:t>
            </w:r>
            <w:r>
              <w:rPr>
                <w:noProof/>
              </w:rPr>
              <w:t xml:space="preserve"> shall be used on Iu.</w:t>
            </w:r>
          </w:p>
          <w:p w:rsidR="00D615AC" w:rsidRDefault="00D615AC" w:rsidP="00893135">
            <w:pPr>
              <w:pStyle w:val="CRCoverPage"/>
              <w:spacing w:after="0"/>
              <w:ind w:left="100"/>
              <w:rPr>
                <w:noProof/>
              </w:rPr>
            </w:pPr>
            <w:r>
              <w:rPr>
                <w:noProof/>
              </w:rPr>
              <w:t xml:space="preserve">Small editorial correction in clause </w:t>
            </w:r>
            <w:r w:rsidRPr="00D615AC">
              <w:rPr>
                <w:noProof/>
              </w:rPr>
              <w:t>6.3.2.4</w:t>
            </w:r>
            <w:r>
              <w:rPr>
                <w:noProof/>
              </w:rPr>
              <w:t>.</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1F312F" w:rsidP="008C10FC">
            <w:pPr>
              <w:pStyle w:val="CRCoverPage"/>
              <w:spacing w:after="0"/>
              <w:ind w:left="100"/>
              <w:rPr>
                <w:noProof/>
              </w:rPr>
            </w:pPr>
            <w:r>
              <w:rPr>
                <w:noProof/>
              </w:rPr>
              <w:t>Potential interworking problems and delay of EVSoCS.</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893135" w:rsidP="00F11B3B">
            <w:pPr>
              <w:pStyle w:val="CRCoverPage"/>
              <w:spacing w:after="0"/>
              <w:ind w:left="100"/>
              <w:rPr>
                <w:noProof/>
              </w:rPr>
            </w:pPr>
            <w:r>
              <w:rPr>
                <w:noProof/>
              </w:rPr>
              <w:t>6</w:t>
            </w:r>
            <w:r w:rsidR="00466ED3">
              <w:rPr>
                <w:noProof/>
              </w:rPr>
              <w:t>.1.2</w:t>
            </w:r>
            <w:r w:rsidR="00D615AC">
              <w:rPr>
                <w:noProof/>
              </w:rPr>
              <w:t xml:space="preserve">, </w:t>
            </w:r>
            <w:r w:rsidR="00D615AC" w:rsidRPr="00D615AC">
              <w:rPr>
                <w:noProof/>
              </w:rPr>
              <w:t>6.3.2.4</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r>
        <w:rPr>
          <w:b/>
          <w:highlight w:val="yellow"/>
        </w:rPr>
        <w:lastRenderedPageBreak/>
        <w:t xml:space="preserve">Begin of </w:t>
      </w:r>
      <w:r w:rsidR="00B47592">
        <w:rPr>
          <w:b/>
          <w:highlight w:val="yellow"/>
        </w:rPr>
        <w:t xml:space="preserve">first </w:t>
      </w:r>
      <w:r w:rsidRPr="00E97068">
        <w:rPr>
          <w:b/>
          <w:highlight w:val="yellow"/>
        </w:rPr>
        <w:t>change</w:t>
      </w:r>
    </w:p>
    <w:p w:rsidR="009B5516" w:rsidRPr="00142D27" w:rsidRDefault="009B5516" w:rsidP="009B5516">
      <w:pPr>
        <w:pStyle w:val="Heading3"/>
      </w:pPr>
      <w:bookmarkStart w:id="3" w:name="_Toc453435438"/>
      <w:r w:rsidRPr="00142D27">
        <w:t>6.1.2</w:t>
      </w:r>
      <w:r w:rsidRPr="00142D27">
        <w:tab/>
        <w:t>Initialisation</w:t>
      </w:r>
      <w:bookmarkEnd w:id="3"/>
    </w:p>
    <w:p w:rsidR="009B5516" w:rsidRDefault="009B5516" w:rsidP="009B5516">
      <w:r w:rsidRPr="00142D27">
        <w:t xml:space="preserve">At the initialisation of the </w:t>
      </w:r>
      <w:proofErr w:type="spellStart"/>
      <w:r w:rsidRPr="00142D27">
        <w:t>SMpSDU</w:t>
      </w:r>
      <w:proofErr w:type="spellEnd"/>
      <w:r w:rsidRPr="00142D27">
        <w:t xml:space="preserve"> mode of operation, several parameters </w:t>
      </w:r>
      <w:proofErr w:type="gramStart"/>
      <w:r w:rsidRPr="00142D27">
        <w:t>are set</w:t>
      </w:r>
      <w:proofErr w:type="gramEnd"/>
      <w:r w:rsidRPr="00142D27">
        <w:t xml:space="preserve"> by the CN on Control Plane. Some of these parameters are related to the MSC-selected </w:t>
      </w:r>
      <w:r w:rsidRPr="00142D27">
        <w:rPr>
          <w:b/>
        </w:rPr>
        <w:t xml:space="preserve">EVS Configuration for </w:t>
      </w:r>
      <w:proofErr w:type="spellStart"/>
      <w:proofErr w:type="gramStart"/>
      <w:r w:rsidRPr="00142D27">
        <w:rPr>
          <w:b/>
        </w:rPr>
        <w:t>Iu</w:t>
      </w:r>
      <w:proofErr w:type="spellEnd"/>
      <w:proofErr w:type="gramEnd"/>
      <w:r w:rsidRPr="00142D27">
        <w:t>, corresponding to one of the EVS Configurations for UMTS_EVS, as defined in TS 26.103 [20].</w:t>
      </w:r>
    </w:p>
    <w:p w:rsidR="00466ED3" w:rsidRPr="00142D27" w:rsidRDefault="00466ED3" w:rsidP="00466ED3">
      <w:pPr>
        <w:keepNext/>
        <w:rPr>
          <w:color w:val="000000"/>
        </w:rPr>
      </w:pPr>
      <w:ins w:id="4" w:author="Karl Hellwig" w:date="2016-06-17T15:50:00Z">
        <w:r>
          <w:rPr>
            <w:color w:val="000000"/>
          </w:rPr>
          <w:t>The EVS implementation shall use the "</w:t>
        </w:r>
        <w:r w:rsidRPr="009B5524">
          <w:rPr>
            <w:color w:val="000000"/>
          </w:rPr>
          <w:t>Support mode for predefined SDU sizes, version 2</w:t>
        </w:r>
        <w:r>
          <w:rPr>
            <w:color w:val="000000"/>
          </w:rPr>
          <w:t>"</w:t>
        </w:r>
        <w:proofErr w:type="gramStart"/>
        <w:r>
          <w:rPr>
            <w:color w:val="000000"/>
          </w:rPr>
          <w:t>,</w:t>
        </w:r>
        <w:proofErr w:type="gramEnd"/>
        <w:r>
          <w:rPr>
            <w:color w:val="000000"/>
          </w:rPr>
          <w:t xml:space="preserve"> see TS 2</w:t>
        </w:r>
      </w:ins>
      <w:ins w:id="5" w:author="Karl Hellwig" w:date="2016-06-20T15:09:00Z">
        <w:r>
          <w:rPr>
            <w:color w:val="000000"/>
          </w:rPr>
          <w:t>5</w:t>
        </w:r>
      </w:ins>
      <w:ins w:id="6" w:author="Karl Hellwig" w:date="2016-06-17T15:50:00Z">
        <w:r>
          <w:rPr>
            <w:color w:val="000000"/>
          </w:rPr>
          <w:t>.415 [4].</w:t>
        </w:r>
      </w:ins>
    </w:p>
    <w:p w:rsidR="009B5516" w:rsidRDefault="009B5516" w:rsidP="009B5516">
      <w:r w:rsidRPr="00142D27">
        <w:t xml:space="preserve">The initialisation procedure for the </w:t>
      </w:r>
      <w:proofErr w:type="spellStart"/>
      <w:r w:rsidRPr="00142D27">
        <w:t>Iu</w:t>
      </w:r>
      <w:proofErr w:type="spellEnd"/>
      <w:r w:rsidRPr="00142D27">
        <w:t xml:space="preserve"> User Plane </w:t>
      </w:r>
      <w:proofErr w:type="gramStart"/>
      <w:r w:rsidRPr="00142D27">
        <w:t>is described</w:t>
      </w:r>
      <w:proofErr w:type="gramEnd"/>
      <w:r w:rsidRPr="00142D27">
        <w:t xml:space="preserve"> in TS 25.415 [4].</w:t>
      </w:r>
    </w:p>
    <w:p w:rsidR="00A84387" w:rsidRPr="00142D27" w:rsidRDefault="00A84387" w:rsidP="00A84387">
      <w:pPr>
        <w:keepNext/>
        <w:jc w:val="center"/>
      </w:pPr>
      <w:r>
        <w:rPr>
          <w:b/>
          <w:highlight w:val="yellow"/>
        </w:rPr>
        <w:t xml:space="preserve">Begin of next </w:t>
      </w:r>
      <w:r w:rsidRPr="00E97068">
        <w:rPr>
          <w:b/>
          <w:highlight w:val="yellow"/>
        </w:rPr>
        <w:t>change</w:t>
      </w:r>
    </w:p>
    <w:p w:rsidR="009B5516" w:rsidRPr="00142D27" w:rsidRDefault="009B5516" w:rsidP="009B5516">
      <w:pPr>
        <w:pStyle w:val="Heading4"/>
      </w:pPr>
      <w:bookmarkStart w:id="7" w:name="_Toc453435456"/>
      <w:r w:rsidRPr="00142D27">
        <w:t>6.3.2.4</w:t>
      </w:r>
      <w:r w:rsidRPr="00142D27">
        <w:tab/>
        <w:t>EVS Codec Mode Request and Rate Control Procedure</w:t>
      </w:r>
      <w:bookmarkEnd w:id="7"/>
    </w:p>
    <w:p w:rsidR="009B5516" w:rsidRPr="00142D27" w:rsidRDefault="009B5516" w:rsidP="009B5516">
      <w:pPr>
        <w:keepNext/>
        <w:keepLines/>
      </w:pPr>
      <w:r w:rsidRPr="00142D27">
        <w:t xml:space="preserve">The EVS codec rate in downlink direction is controlled by two complementing procedures, see Figure 6.3.2.4-1, which shows the example, where the </w:t>
      </w:r>
      <w:proofErr w:type="spellStart"/>
      <w:r w:rsidRPr="00142D27">
        <w:t>Iu</w:t>
      </w:r>
      <w:proofErr w:type="spellEnd"/>
      <w:r w:rsidRPr="00142D27">
        <w:t>-terminating MGW hosts the Transcoder (TC), consisting of the EVS Encoder and the EVS Decoder, e.g. to/from a PCM interface.</w:t>
      </w:r>
    </w:p>
    <w:p w:rsidR="009B5516" w:rsidRPr="00142D27" w:rsidRDefault="009B5516" w:rsidP="009B5516">
      <w:pPr>
        <w:pStyle w:val="TH"/>
      </w:pPr>
      <w:r>
        <w:rPr>
          <w:noProof/>
          <w:lang w:val="en-GB" w:eastAsia="en-GB"/>
        </w:rPr>
        <w:drawing>
          <wp:inline distT="0" distB="0" distL="0" distR="0">
            <wp:extent cx="5972810" cy="3668395"/>
            <wp:effectExtent l="0" t="0" r="889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2810" cy="3668395"/>
                    </a:xfrm>
                    <a:prstGeom prst="rect">
                      <a:avLst/>
                    </a:prstGeom>
                    <a:noFill/>
                    <a:ln>
                      <a:noFill/>
                    </a:ln>
                  </pic:spPr>
                </pic:pic>
              </a:graphicData>
            </a:graphic>
          </wp:inline>
        </w:drawing>
      </w:r>
    </w:p>
    <w:p w:rsidR="009B5516" w:rsidRPr="00142D27" w:rsidRDefault="009B5516" w:rsidP="009B5516">
      <w:pPr>
        <w:pStyle w:val="TF"/>
      </w:pPr>
      <w:r w:rsidRPr="00142D27">
        <w:t xml:space="preserve">Figure 6.3.2.4-1: EVS Rate and Mode Control for downlink speech </w:t>
      </w:r>
    </w:p>
    <w:p w:rsidR="009B5516" w:rsidRPr="00142D27" w:rsidRDefault="009B5516" w:rsidP="009B5516">
      <w:pPr>
        <w:keepNext/>
        <w:keepLines/>
      </w:pPr>
      <w:r w:rsidRPr="00142D27">
        <w:t xml:space="preserve">Each UL PDU Type 0, received by the MGW via the </w:t>
      </w:r>
      <w:proofErr w:type="spellStart"/>
      <w:r w:rsidRPr="00142D27">
        <w:t>Iu</w:t>
      </w:r>
      <w:proofErr w:type="spellEnd"/>
      <w:r w:rsidRPr="00142D27">
        <w:t>-Interface in uplink, contains the UL EVS CMR (</w:t>
      </w:r>
      <w:proofErr w:type="spellStart"/>
      <w:proofErr w:type="gramStart"/>
      <w:r w:rsidRPr="00142D27">
        <w:t>Iu</w:t>
      </w:r>
      <w:proofErr w:type="spellEnd"/>
      <w:proofErr w:type="gramEnd"/>
      <w:r w:rsidRPr="00142D27">
        <w:t>), as sent by the UE in uplink.</w:t>
      </w:r>
    </w:p>
    <w:p w:rsidR="009B5516" w:rsidRPr="00142D27" w:rsidRDefault="009B5516" w:rsidP="009B5516">
      <w:r w:rsidRPr="00142D27">
        <w:t xml:space="preserve">UL PDU Type 14, received by the MGW via the </w:t>
      </w:r>
      <w:proofErr w:type="spellStart"/>
      <w:r w:rsidRPr="00142D27">
        <w:t>Iu</w:t>
      </w:r>
      <w:proofErr w:type="spellEnd"/>
      <w:r w:rsidRPr="00142D27">
        <w:t xml:space="preserve">-Interface in uplink, may contain an UL RC Proc, specifying the maximum bit rate the RNC allows in downlink for all subsequent speech frames. This UL RC Proc contains all initialized RFCIs. The RFCIs with bit rates exceeding the maximum bit rate allowed in downlink are banned by the RNC by setting their RFCI flags to value </w:t>
      </w:r>
      <w:proofErr w:type="gramStart"/>
      <w:r w:rsidRPr="00142D27">
        <w:t>1,</w:t>
      </w:r>
      <w:proofErr w:type="gramEnd"/>
      <w:r w:rsidRPr="00142D27">
        <w:t xml:space="preserve"> see TS 25.415 [4]. </w:t>
      </w:r>
    </w:p>
    <w:p w:rsidR="009B5516" w:rsidRPr="00142D27" w:rsidRDefault="009B5516" w:rsidP="009B5516">
      <w:r w:rsidRPr="00142D27">
        <w:t xml:space="preserve">The DL RC </w:t>
      </w:r>
      <w:proofErr w:type="spellStart"/>
      <w:r w:rsidRPr="00142D27">
        <w:t>Ack</w:t>
      </w:r>
      <w:proofErr w:type="spellEnd"/>
      <w:r w:rsidRPr="00142D27">
        <w:t xml:space="preserve">, to </w:t>
      </w:r>
      <w:proofErr w:type="gramStart"/>
      <w:r w:rsidRPr="00142D27">
        <w:t>be sent</w:t>
      </w:r>
      <w:proofErr w:type="gramEnd"/>
      <w:r w:rsidRPr="00142D27">
        <w:t xml:space="preserve"> in downlink, shall contain all initialized RFCIs. The RFCIs with bit rates exceeding the maximum bit rate allowed by the DL EVS CMR (</w:t>
      </w:r>
      <w:proofErr w:type="spellStart"/>
      <w:proofErr w:type="gramStart"/>
      <w:r w:rsidRPr="00142D27">
        <w:t>Iu</w:t>
      </w:r>
      <w:proofErr w:type="spellEnd"/>
      <w:proofErr w:type="gramEnd"/>
      <w:r w:rsidRPr="00142D27">
        <w:t>) shall be banned by setting their RFCI flags to value 1, see TS 25.415 [4].</w:t>
      </w:r>
    </w:p>
    <w:p w:rsidR="009B5516" w:rsidRPr="00142D27" w:rsidRDefault="009B5516" w:rsidP="009B5516">
      <w:r w:rsidRPr="00142D27">
        <w:t xml:space="preserve">The </w:t>
      </w:r>
      <w:proofErr w:type="spellStart"/>
      <w:r w:rsidRPr="00142D27">
        <w:t>Iu</w:t>
      </w:r>
      <w:proofErr w:type="spellEnd"/>
      <w:r w:rsidRPr="00142D27">
        <w:t>-terminating MGW shall combine both, UL EVS CMR (</w:t>
      </w:r>
      <w:proofErr w:type="spellStart"/>
      <w:r w:rsidRPr="00142D27">
        <w:t>Iu</w:t>
      </w:r>
      <w:proofErr w:type="spellEnd"/>
      <w:r w:rsidRPr="00142D27">
        <w:t>) and the maximum rate, as allowed by the UL RC Proc (see the RC combiner in Figure 6.3.2.4-1) and shall restrict the received UL EVS CMR (</w:t>
      </w:r>
      <w:proofErr w:type="spellStart"/>
      <w:r w:rsidRPr="00142D27">
        <w:t>Iu</w:t>
      </w:r>
      <w:proofErr w:type="spellEnd"/>
      <w:r w:rsidRPr="00142D27">
        <w:t xml:space="preserve">) to the maximum rate the RNC allows for downlink, resulting in </w:t>
      </w:r>
      <w:r w:rsidRPr="00142D27">
        <w:rPr>
          <w:b/>
        </w:rPr>
        <w:t xml:space="preserve">UL EVS CMR </w:t>
      </w:r>
      <w:proofErr w:type="spellStart"/>
      <w:r w:rsidRPr="00142D27">
        <w:rPr>
          <w:b/>
        </w:rPr>
        <w:t>i</w:t>
      </w:r>
      <w:proofErr w:type="spellEnd"/>
      <w:r w:rsidRPr="00142D27">
        <w:rPr>
          <w:b/>
        </w:rPr>
        <w:t xml:space="preserve"> </w:t>
      </w:r>
      <w:r w:rsidRPr="00142D27">
        <w:t>("</w:t>
      </w:r>
      <w:proofErr w:type="spellStart"/>
      <w:r w:rsidRPr="00142D27">
        <w:t>i</w:t>
      </w:r>
      <w:proofErr w:type="spellEnd"/>
      <w:r w:rsidRPr="00142D27">
        <w:t xml:space="preserve">" like "internal"). </w:t>
      </w:r>
    </w:p>
    <w:p w:rsidR="009B5516" w:rsidRPr="00142D27" w:rsidRDefault="009B5516" w:rsidP="009B5516">
      <w:r w:rsidRPr="00142D27">
        <w:lastRenderedPageBreak/>
        <w:t>If necessary, the RC combiner modifies the audio bandwidth contained in the UL EVS CMR (</w:t>
      </w:r>
      <w:proofErr w:type="spellStart"/>
      <w:proofErr w:type="gramStart"/>
      <w:r w:rsidRPr="00142D27">
        <w:t>Iu</w:t>
      </w:r>
      <w:proofErr w:type="spellEnd"/>
      <w:proofErr w:type="gramEnd"/>
      <w:r w:rsidRPr="00142D27">
        <w:t xml:space="preserve">) to the next smaller audio bandwidth that fulfils the maximum rate requirement set by the RNC for downlink with UL RC Proc or UL </w:t>
      </w:r>
      <w:proofErr w:type="spellStart"/>
      <w:r w:rsidRPr="00142D27">
        <w:t>Iu_Init</w:t>
      </w:r>
      <w:proofErr w:type="spellEnd"/>
      <w:r w:rsidRPr="00142D27">
        <w:t xml:space="preserve">. </w:t>
      </w:r>
    </w:p>
    <w:p w:rsidR="009B5516" w:rsidRPr="00142D27" w:rsidRDefault="009B5516" w:rsidP="009B5516">
      <w:pPr>
        <w:pStyle w:val="NO"/>
      </w:pPr>
      <w:r w:rsidRPr="00142D27">
        <w:rPr>
          <w:caps/>
        </w:rPr>
        <w:t>Note</w:t>
      </w:r>
      <w:r w:rsidRPr="00142D27">
        <w:rPr>
          <w:b/>
        </w:rPr>
        <w:t>:</w:t>
      </w:r>
      <w:r w:rsidRPr="00142D27">
        <w:t xml:space="preserve"> </w:t>
      </w:r>
      <w:r w:rsidRPr="00142D27">
        <w:tab/>
        <w:t>The RNC parameters, also the RNC max rate in DL, are subject to operator policy.</w:t>
      </w:r>
    </w:p>
    <w:p w:rsidR="009B5516" w:rsidRPr="00142D27" w:rsidRDefault="009B5516" w:rsidP="009B5516">
      <w:r w:rsidRPr="00142D27">
        <w:t xml:space="preserve">The </w:t>
      </w:r>
      <w:r w:rsidRPr="00142D27">
        <w:rPr>
          <w:b/>
        </w:rPr>
        <w:t>major operation mode</w:t>
      </w:r>
      <w:r w:rsidRPr="00142D27">
        <w:t xml:space="preserve"> contained in the UL EVS CMR (</w:t>
      </w:r>
      <w:proofErr w:type="spellStart"/>
      <w:proofErr w:type="gramStart"/>
      <w:r w:rsidRPr="00142D27">
        <w:t>Iu</w:t>
      </w:r>
      <w:proofErr w:type="spellEnd"/>
      <w:proofErr w:type="gramEnd"/>
      <w:r w:rsidRPr="00142D27">
        <w:t xml:space="preserve">) shall, however, not be modified by this RC combiner. If necessary, the RC combiner selects the next lower rate that corresponds to the received </w:t>
      </w:r>
      <w:r w:rsidRPr="00142D27">
        <w:rPr>
          <w:b/>
        </w:rPr>
        <w:t>major operation mode</w:t>
      </w:r>
      <w:r w:rsidRPr="00142D27">
        <w:t>.</w:t>
      </w:r>
    </w:p>
    <w:p w:rsidR="009B5516" w:rsidRPr="00142D27" w:rsidRDefault="009B5516" w:rsidP="009B5516">
      <w:r w:rsidRPr="00142D27">
        <w:t xml:space="preserve">In addition, subject to operator policy, the MGW may filter and modify the resulting UL EVS CMR </w:t>
      </w:r>
      <w:proofErr w:type="spellStart"/>
      <w:r w:rsidRPr="00142D27">
        <w:t>i</w:t>
      </w:r>
      <w:proofErr w:type="spellEnd"/>
      <w:r w:rsidRPr="00142D27">
        <w:t xml:space="preserve"> further. The MGW shall remember the resulting UL EVS CMR </w:t>
      </w:r>
      <w:proofErr w:type="spellStart"/>
      <w:r w:rsidRPr="00142D27">
        <w:t>i</w:t>
      </w:r>
      <w:proofErr w:type="spellEnd"/>
      <w:r w:rsidRPr="00142D27">
        <w:t xml:space="preserve">, until it </w:t>
      </w:r>
      <w:proofErr w:type="gramStart"/>
      <w:r w:rsidRPr="00142D27">
        <w:t>is modified</w:t>
      </w:r>
      <w:proofErr w:type="gramEnd"/>
      <w:r w:rsidRPr="00142D27">
        <w:t xml:space="preserve"> again, see also clause 11.</w:t>
      </w:r>
    </w:p>
    <w:p w:rsidR="009B5516" w:rsidRPr="00142D27" w:rsidRDefault="009B5516" w:rsidP="009B5516">
      <w:r w:rsidRPr="00142D27">
        <w:t xml:space="preserve">In each new frame that is sent to the local EVS Encoder, if present, the remembered UL EVS CMR </w:t>
      </w:r>
      <w:proofErr w:type="spellStart"/>
      <w:r w:rsidRPr="00142D27">
        <w:t>i</w:t>
      </w:r>
      <w:proofErr w:type="spellEnd"/>
      <w:r w:rsidRPr="00142D27">
        <w:t xml:space="preserve"> </w:t>
      </w:r>
      <w:proofErr w:type="gramStart"/>
      <w:r w:rsidRPr="00142D27">
        <w:t>is</w:t>
      </w:r>
      <w:proofErr w:type="gramEnd"/>
      <w:r w:rsidRPr="00142D27">
        <w:t xml:space="preserve"> resent, in order to control the EVS Encoder-mode for the downlink direction.</w:t>
      </w:r>
    </w:p>
    <w:p w:rsidR="009B5516" w:rsidRPr="00142D27" w:rsidRDefault="009B5516" w:rsidP="009B5516">
      <w:r w:rsidRPr="00142D27">
        <w:t xml:space="preserve">The EVS Decoder within the </w:t>
      </w:r>
      <w:proofErr w:type="spellStart"/>
      <w:r w:rsidRPr="00142D27">
        <w:t>Iu</w:t>
      </w:r>
      <w:proofErr w:type="spellEnd"/>
      <w:r w:rsidRPr="00142D27">
        <w:t xml:space="preserve">-terminating MGW, if present, shall accept and decode every (good) Speech and SID frame received in uplink direction. This decoder generates in addition the DL EVS CMR </w:t>
      </w:r>
      <w:proofErr w:type="spellStart"/>
      <w:r w:rsidRPr="00142D27">
        <w:t>i</w:t>
      </w:r>
      <w:proofErr w:type="spellEnd"/>
      <w:r w:rsidRPr="00142D27">
        <w:t xml:space="preserve">, defining the maximum EVS mode this decoder wants to receive in uplink. Typically this "DL EVS CMR </w:t>
      </w:r>
      <w:proofErr w:type="spellStart"/>
      <w:r w:rsidRPr="00142D27">
        <w:t>i</w:t>
      </w:r>
      <w:proofErr w:type="spellEnd"/>
      <w:r w:rsidRPr="00142D27">
        <w:t xml:space="preserve">" is identical with the highest EVS mode of the EVS Configuration for </w:t>
      </w:r>
      <w:proofErr w:type="spellStart"/>
      <w:proofErr w:type="gramStart"/>
      <w:r w:rsidRPr="00142D27">
        <w:t>Iu</w:t>
      </w:r>
      <w:proofErr w:type="spellEnd"/>
      <w:proofErr w:type="gramEnd"/>
      <w:r w:rsidRPr="00142D27">
        <w:t>. The decoder may reduce it to a lower mode, e.g. if the UL Speech frames have a high frame loss rate.</w:t>
      </w:r>
    </w:p>
    <w:p w:rsidR="009B5516" w:rsidRDefault="009B5516" w:rsidP="00A84387">
      <w:pPr>
        <w:rPr>
          <w:b/>
        </w:rPr>
      </w:pPr>
      <w:r w:rsidRPr="00142D27">
        <w:t xml:space="preserve">If the </w:t>
      </w:r>
      <w:proofErr w:type="spellStart"/>
      <w:r w:rsidRPr="00142D27">
        <w:t>Iu</w:t>
      </w:r>
      <w:proofErr w:type="spellEnd"/>
      <w:r w:rsidRPr="00142D27">
        <w:t xml:space="preserve">-terminating MGW does not contain the Transcoder (i.e. the MGW is in TrFO mode), then the remembered UL EVS CMR </w:t>
      </w:r>
      <w:proofErr w:type="spellStart"/>
      <w:r w:rsidRPr="00142D27">
        <w:t>i</w:t>
      </w:r>
      <w:proofErr w:type="spellEnd"/>
      <w:r w:rsidRPr="00142D27">
        <w:t xml:space="preserve"> is sent on the other, outgoing interface, potentially mapped to the outgoing EVS Configuration, see also clause 11. Figure 6.3.2.4-2 shows this principle for the case that the </w:t>
      </w:r>
      <w:proofErr w:type="spellStart"/>
      <w:r w:rsidRPr="00142D27">
        <w:t>Iu</w:t>
      </w:r>
      <w:proofErr w:type="spellEnd"/>
      <w:r w:rsidRPr="00142D27">
        <w:t>-terminating MGW host</w:t>
      </w:r>
      <w:ins w:id="8" w:author="Karl Hellwig" w:date="2016-06-17T16:24:00Z">
        <w:r w:rsidR="00893135">
          <w:t>s</w:t>
        </w:r>
      </w:ins>
      <w:r w:rsidRPr="00142D27">
        <w:t xml:space="preserve"> no transcoder and has an Nb-interface on the opposite outgoing termination in UL.</w:t>
      </w:r>
      <w:r w:rsidR="00A84387">
        <w:rPr>
          <w:b/>
        </w:rPr>
        <w:t xml:space="preserve"> </w:t>
      </w:r>
    </w:p>
    <w:p w:rsidR="00803E2D" w:rsidRPr="00E97068" w:rsidRDefault="00803E2D" w:rsidP="007A5E55">
      <w:pPr>
        <w:jc w:val="center"/>
      </w:pPr>
      <w:r>
        <w:rPr>
          <w:b/>
          <w:highlight w:val="yellow"/>
        </w:rPr>
        <w:t>End</w:t>
      </w:r>
      <w:r w:rsidRPr="00744474">
        <w:rPr>
          <w:b/>
          <w:highlight w:val="yellow"/>
        </w:rPr>
        <w:t xml:space="preserve"> of changes</w:t>
      </w:r>
    </w:p>
    <w:p w:rsidR="00D51335" w:rsidRDefault="00D51335" w:rsidP="00260C9F"/>
    <w:sectPr w:rsidR="00D51335">
      <w:headerReference w:type="even"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927" w:rsidRDefault="00633927">
      <w:pPr>
        <w:spacing w:after="0"/>
      </w:pPr>
      <w:r>
        <w:separator/>
      </w:r>
    </w:p>
  </w:endnote>
  <w:endnote w:type="continuationSeparator" w:id="0">
    <w:p w:rsidR="00633927" w:rsidRDefault="006339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927" w:rsidRDefault="00633927">
      <w:pPr>
        <w:spacing w:after="0"/>
      </w:pPr>
      <w:r>
        <w:separator/>
      </w:r>
    </w:p>
  </w:footnote>
  <w:footnote w:type="continuationSeparator" w:id="0">
    <w:p w:rsidR="00633927" w:rsidRDefault="0063392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94E89"/>
    <w:rsid w:val="00110044"/>
    <w:rsid w:val="00163B72"/>
    <w:rsid w:val="001C7E81"/>
    <w:rsid w:val="001E2FFD"/>
    <w:rsid w:val="001F312F"/>
    <w:rsid w:val="002050C1"/>
    <w:rsid w:val="00226C46"/>
    <w:rsid w:val="00260C9F"/>
    <w:rsid w:val="003707A4"/>
    <w:rsid w:val="0039083A"/>
    <w:rsid w:val="00403248"/>
    <w:rsid w:val="004635F7"/>
    <w:rsid w:val="00466ED3"/>
    <w:rsid w:val="0049314A"/>
    <w:rsid w:val="004B1E61"/>
    <w:rsid w:val="004D7A69"/>
    <w:rsid w:val="004E158F"/>
    <w:rsid w:val="00501444"/>
    <w:rsid w:val="00555696"/>
    <w:rsid w:val="00574FAB"/>
    <w:rsid w:val="005B02BA"/>
    <w:rsid w:val="005D5695"/>
    <w:rsid w:val="005F1529"/>
    <w:rsid w:val="006317EE"/>
    <w:rsid w:val="00633927"/>
    <w:rsid w:val="006368B1"/>
    <w:rsid w:val="00675C75"/>
    <w:rsid w:val="006840B6"/>
    <w:rsid w:val="00697B64"/>
    <w:rsid w:val="006C1C50"/>
    <w:rsid w:val="006C21C6"/>
    <w:rsid w:val="006D5167"/>
    <w:rsid w:val="006D740D"/>
    <w:rsid w:val="006E035D"/>
    <w:rsid w:val="0070460A"/>
    <w:rsid w:val="007233B2"/>
    <w:rsid w:val="007A5E55"/>
    <w:rsid w:val="007F0E4D"/>
    <w:rsid w:val="00803E2D"/>
    <w:rsid w:val="0082323C"/>
    <w:rsid w:val="008272C4"/>
    <w:rsid w:val="008370C8"/>
    <w:rsid w:val="00877170"/>
    <w:rsid w:val="00880907"/>
    <w:rsid w:val="00893135"/>
    <w:rsid w:val="00896E21"/>
    <w:rsid w:val="008C10FC"/>
    <w:rsid w:val="008C3B4E"/>
    <w:rsid w:val="008E37D0"/>
    <w:rsid w:val="008E7B18"/>
    <w:rsid w:val="00984063"/>
    <w:rsid w:val="0099524A"/>
    <w:rsid w:val="009B5516"/>
    <w:rsid w:val="009B5524"/>
    <w:rsid w:val="009C533D"/>
    <w:rsid w:val="00A05A29"/>
    <w:rsid w:val="00A31F5F"/>
    <w:rsid w:val="00A84387"/>
    <w:rsid w:val="00AB542D"/>
    <w:rsid w:val="00B00CFF"/>
    <w:rsid w:val="00B03516"/>
    <w:rsid w:val="00B064FA"/>
    <w:rsid w:val="00B47592"/>
    <w:rsid w:val="00B50813"/>
    <w:rsid w:val="00B74BA5"/>
    <w:rsid w:val="00BA255E"/>
    <w:rsid w:val="00BA7A99"/>
    <w:rsid w:val="00BE744D"/>
    <w:rsid w:val="00C60620"/>
    <w:rsid w:val="00C9130C"/>
    <w:rsid w:val="00CA4766"/>
    <w:rsid w:val="00CD582C"/>
    <w:rsid w:val="00D0395F"/>
    <w:rsid w:val="00D07880"/>
    <w:rsid w:val="00D51335"/>
    <w:rsid w:val="00D615AC"/>
    <w:rsid w:val="00D9453B"/>
    <w:rsid w:val="00DD41B1"/>
    <w:rsid w:val="00E33E5D"/>
    <w:rsid w:val="00E53172"/>
    <w:rsid w:val="00E66920"/>
    <w:rsid w:val="00E939F7"/>
    <w:rsid w:val="00EA38AA"/>
    <w:rsid w:val="00F0654E"/>
    <w:rsid w:val="00F24211"/>
    <w:rsid w:val="00FA55A7"/>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B8D53-E114-4A9E-A525-6BF2628D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845</Words>
  <Characters>4822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 5</cp:lastModifiedBy>
  <cp:revision>8</cp:revision>
  <dcterms:created xsi:type="dcterms:W3CDTF">2016-08-28T07:31:00Z</dcterms:created>
  <dcterms:modified xsi:type="dcterms:W3CDTF">2016-08-30T17:59:00Z</dcterms:modified>
</cp:coreProperties>
</file>